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48EBB" w14:textId="1B49AE4C" w:rsidR="00292319" w:rsidRPr="00B825AB" w:rsidRDefault="00292319" w:rsidP="00292319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4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F751AD" w:rsidRPr="00F751AD">
        <w:rPr>
          <w:rFonts w:cs="Arial"/>
          <w:b/>
          <w:sz w:val="22"/>
          <w:szCs w:val="22"/>
          <w:lang w:eastAsia="zh-CN"/>
        </w:rPr>
        <w:t>S3-253303</w:t>
      </w:r>
    </w:p>
    <w:p w14:paraId="4054490A" w14:textId="77777777" w:rsidR="00292319" w:rsidRPr="00B825AB" w:rsidRDefault="00292319" w:rsidP="00292319">
      <w:pPr>
        <w:pStyle w:val="CRCoverPage"/>
        <w:outlineLvl w:val="0"/>
        <w:rPr>
          <w:b/>
          <w:bCs/>
          <w:noProof/>
          <w:sz w:val="24"/>
        </w:rPr>
      </w:pPr>
      <w:r w:rsidRPr="00A26909">
        <w:rPr>
          <w:rFonts w:cs="Arial"/>
          <w:b/>
          <w:sz w:val="22"/>
          <w:szCs w:val="22"/>
        </w:rPr>
        <w:t>Wuhan, China, 13th – 17th Oct. 2025</w:t>
      </w:r>
    </w:p>
    <w:p w14:paraId="7C82EBCE" w14:textId="77777777" w:rsidR="00292319" w:rsidRDefault="00292319" w:rsidP="00292319">
      <w:pPr>
        <w:pStyle w:val="CRCoverPage"/>
        <w:outlineLvl w:val="0"/>
        <w:rPr>
          <w:b/>
          <w:sz w:val="24"/>
        </w:rPr>
      </w:pPr>
      <w:bookmarkStart w:id="1" w:name="_GoBack"/>
      <w:bookmarkEnd w:id="1"/>
    </w:p>
    <w:p w14:paraId="459D429C" w14:textId="77777777" w:rsidR="0029231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3D112F6B" w14:textId="624B209A" w:rsidR="0029231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New Key Issue</w:t>
      </w:r>
      <w:r w:rsidR="00380806">
        <w:rPr>
          <w:rFonts w:ascii="Arial" w:hAnsi="Arial" w:cs="Arial"/>
          <w:b/>
          <w:bCs/>
          <w:lang w:val="en-US"/>
        </w:rPr>
        <w:t xml:space="preserve"> on </w:t>
      </w:r>
      <w:r w:rsidRPr="00292319">
        <w:rPr>
          <w:rFonts w:ascii="Arial" w:hAnsi="Arial" w:cs="Arial"/>
          <w:b/>
          <w:bCs/>
          <w:lang w:val="en-US"/>
        </w:rPr>
        <w:t>information protection of DO-A procedure</w:t>
      </w:r>
    </w:p>
    <w:p w14:paraId="5754E00E" w14:textId="77777777" w:rsidR="0029231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245E29" w14:textId="77777777" w:rsidR="00292319" w:rsidRPr="00B70E22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Pr="00A7669F">
        <w:rPr>
          <w:rFonts w:ascii="Arial" w:hAnsi="Arial" w:cs="Arial"/>
          <w:b/>
          <w:bCs/>
          <w:lang w:val="en-US"/>
        </w:rPr>
        <w:t>5.2.</w:t>
      </w:r>
      <w:r>
        <w:rPr>
          <w:rFonts w:ascii="Arial" w:hAnsi="Arial" w:cs="Arial"/>
          <w:b/>
          <w:bCs/>
          <w:lang w:val="en-US"/>
        </w:rPr>
        <w:t>11</w:t>
      </w:r>
    </w:p>
    <w:p w14:paraId="043D4C60" w14:textId="77777777" w:rsidR="00292319" w:rsidRPr="0025684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 xml:space="preserve">3GPP TS </w:t>
      </w:r>
      <w:r w:rsidRPr="00A7669F">
        <w:rPr>
          <w:rFonts w:ascii="Arial" w:hAnsi="Arial" w:cs="Arial"/>
          <w:b/>
          <w:bCs/>
          <w:lang w:val="en-US"/>
        </w:rPr>
        <w:t>33.7</w:t>
      </w:r>
      <w:r>
        <w:rPr>
          <w:rFonts w:ascii="Arial" w:hAnsi="Arial" w:cs="Arial"/>
          <w:b/>
          <w:bCs/>
          <w:lang w:val="en-US"/>
        </w:rPr>
        <w:t>14</w:t>
      </w:r>
    </w:p>
    <w:p w14:paraId="3EA7AD8E" w14:textId="77777777" w:rsidR="0029231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41BA00A5" w14:textId="77777777" w:rsidR="00292319" w:rsidRDefault="00292319" w:rsidP="002923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C1931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7B78E8A" w14:textId="77777777" w:rsidR="00292319" w:rsidRDefault="00292319" w:rsidP="002923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E3FA61" w14:textId="77777777" w:rsidR="00292319" w:rsidRDefault="00292319" w:rsidP="0029231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0094890" w14:textId="184F213B" w:rsidR="00292319" w:rsidRDefault="00292319" w:rsidP="00292319">
      <w:pPr>
        <w:rPr>
          <w:lang w:val="en-US"/>
        </w:rPr>
      </w:pPr>
      <w:r>
        <w:rPr>
          <w:lang w:val="en-US"/>
        </w:rPr>
        <w:t xml:space="preserve"> </w:t>
      </w:r>
      <w:r w:rsidRPr="00976839">
        <w:rPr>
          <w:lang w:val="en-US"/>
        </w:rPr>
        <w:t>It is proposed to approve</w:t>
      </w:r>
      <w:r>
        <w:rPr>
          <w:lang w:val="en-US"/>
        </w:rPr>
        <w:t xml:space="preserve"> the</w:t>
      </w:r>
      <w:r w:rsidRPr="00976839">
        <w:rPr>
          <w:lang w:val="en-US"/>
        </w:rPr>
        <w:t xml:space="preserve"> </w:t>
      </w:r>
      <w:r>
        <w:rPr>
          <w:lang w:val="en-US"/>
        </w:rPr>
        <w:t>n</w:t>
      </w:r>
      <w:r w:rsidRPr="00976839">
        <w:rPr>
          <w:lang w:val="en-US"/>
        </w:rPr>
        <w:t xml:space="preserve">ew </w:t>
      </w:r>
      <w:r>
        <w:rPr>
          <w:lang w:val="en-US"/>
        </w:rPr>
        <w:t>k</w:t>
      </w:r>
      <w:r w:rsidRPr="00976839">
        <w:rPr>
          <w:lang w:val="en-US"/>
        </w:rPr>
        <w:t>ey issue on</w:t>
      </w:r>
      <w:r>
        <w:rPr>
          <w:lang w:val="en-US"/>
        </w:rPr>
        <w:t xml:space="preserve"> </w:t>
      </w:r>
      <w:r w:rsidRPr="00292319">
        <w:rPr>
          <w:lang w:val="en-US"/>
        </w:rPr>
        <w:t>information protection of DO-A procedure</w:t>
      </w:r>
      <w:r>
        <w:rPr>
          <w:rFonts w:hint="eastAsia"/>
          <w:lang w:val="en-US" w:eastAsia="zh-CN"/>
        </w:rPr>
        <w:t>.</w:t>
      </w:r>
    </w:p>
    <w:bookmarkEnd w:id="0"/>
    <w:p w14:paraId="30FF25D4" w14:textId="77777777" w:rsidR="00E3160C" w:rsidRDefault="00E3160C" w:rsidP="00E3160C">
      <w:pPr>
        <w:pBdr>
          <w:bottom w:val="single" w:sz="12" w:space="1" w:color="auto"/>
        </w:pBdr>
        <w:rPr>
          <w:lang w:val="en-US"/>
        </w:rPr>
      </w:pPr>
    </w:p>
    <w:p w14:paraId="475AF45B" w14:textId="77777777" w:rsidR="00E3160C" w:rsidRDefault="00E3160C" w:rsidP="00E3160C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8C932" w14:textId="00C9F39C" w:rsidR="0020752D" w:rsidRDefault="0020752D" w:rsidP="00E0494A">
      <w:pPr>
        <w:pStyle w:val="Heading2"/>
        <w:rPr>
          <w:ins w:id="2" w:author="Lihui" w:date="2025-08-18T11:38:00Z"/>
        </w:rPr>
      </w:pPr>
      <w:bookmarkStart w:id="3" w:name="_Toc104221074"/>
      <w:bookmarkStart w:id="4" w:name="_Toc167405387"/>
      <w:bookmarkStart w:id="5" w:name="_Toc180278707"/>
      <w:bookmarkStart w:id="6" w:name="_Toc180278883"/>
      <w:bookmarkStart w:id="7" w:name="_Toc180279147"/>
      <w:bookmarkStart w:id="8" w:name="_Toc180279621"/>
      <w:bookmarkStart w:id="9" w:name="_Toc182841058"/>
      <w:bookmarkStart w:id="10" w:name="_Toc182899138"/>
      <w:bookmarkStart w:id="11" w:name="_Toc199248701"/>
      <w:ins w:id="12" w:author="Lihui" w:date="2025-08-18T11:38:00Z">
        <w:r>
          <w:t>5.X</w:t>
        </w:r>
        <w:r>
          <w:tab/>
          <w:t xml:space="preserve">Key Issue #X: </w:t>
        </w:r>
      </w:ins>
      <w:bookmarkStart w:id="13" w:name="_Hlk209448617"/>
      <w:bookmarkStart w:id="14" w:name="_Hlk20944557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5" w:author="Lihui" w:date="2025-09-22T12:03:00Z">
        <w:r w:rsidR="00695CDB">
          <w:t>I</w:t>
        </w:r>
        <w:r w:rsidR="00695CDB" w:rsidRPr="00695CDB">
          <w:t>nformation protection of DO-A procedure</w:t>
        </w:r>
      </w:ins>
      <w:bookmarkEnd w:id="13"/>
    </w:p>
    <w:p w14:paraId="014B5703" w14:textId="01E42858" w:rsidR="0020752D" w:rsidRDefault="0020752D" w:rsidP="0020752D">
      <w:pPr>
        <w:pStyle w:val="Heading3"/>
        <w:rPr>
          <w:ins w:id="16" w:author="Lihui" w:date="2025-08-18T11:38:00Z"/>
        </w:rPr>
      </w:pPr>
      <w:bookmarkStart w:id="17" w:name="_Toc104221075"/>
      <w:bookmarkStart w:id="18" w:name="_Toc167405388"/>
      <w:bookmarkStart w:id="19" w:name="_Toc180278708"/>
      <w:bookmarkStart w:id="20" w:name="_Toc180278884"/>
      <w:bookmarkStart w:id="21" w:name="_Toc180279148"/>
      <w:bookmarkStart w:id="22" w:name="_Toc180279622"/>
      <w:bookmarkStart w:id="23" w:name="_Toc182841059"/>
      <w:bookmarkStart w:id="24" w:name="_Toc182899139"/>
      <w:bookmarkStart w:id="25" w:name="_Toc199248702"/>
      <w:bookmarkEnd w:id="14"/>
      <w:ins w:id="26" w:author="Lihui" w:date="2025-08-18T11:38:00Z">
        <w:r>
          <w:t>5.</w:t>
        </w:r>
      </w:ins>
      <w:ins w:id="27" w:author="Lihui" w:date="2025-09-28T10:47:00Z">
        <w:r w:rsidR="00AD2163">
          <w:rPr>
            <w:rFonts w:hint="eastAsia"/>
            <w:lang w:eastAsia="zh-CN"/>
          </w:rPr>
          <w:t>X</w:t>
        </w:r>
      </w:ins>
      <w:ins w:id="28" w:author="Lihui" w:date="2025-08-18T11:38:00Z">
        <w:r>
          <w:t>.1</w:t>
        </w:r>
        <w:r>
          <w:tab/>
          <w:t>Key issue details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7F78CD06" w14:textId="59FD79A0" w:rsidR="00F65D7A" w:rsidRDefault="005D38FA" w:rsidP="00F65D7A">
      <w:pPr>
        <w:rPr>
          <w:ins w:id="29" w:author="Lihui" w:date="2025-09-22T15:32:00Z"/>
        </w:rPr>
      </w:pPr>
      <w:ins w:id="30" w:author="Lihui" w:date="2025-09-22T15:11:00Z">
        <w:r>
          <w:rPr>
            <w:lang w:eastAsia="zh-CN"/>
          </w:rPr>
          <w:t xml:space="preserve">In </w:t>
        </w:r>
        <w:r>
          <w:t xml:space="preserve">TR 23700-30[x], KI#2 </w:t>
        </w:r>
        <w:r w:rsidRPr="009255A4">
          <w:t>describe</w:t>
        </w:r>
        <w:r>
          <w:t>s</w:t>
        </w:r>
        <w:r w:rsidRPr="009255A4">
          <w:t xml:space="preserve"> the issues on the</w:t>
        </w:r>
        <w:r>
          <w:t xml:space="preserve"> </w:t>
        </w:r>
        <w:r w:rsidRPr="00E86A50">
          <w:t xml:space="preserve">system architecture to support </w:t>
        </w:r>
        <w:bookmarkStart w:id="31" w:name="_Hlk209448383"/>
        <w:r w:rsidRPr="00E86A50">
          <w:t>DO-A</w:t>
        </w:r>
        <w:r>
          <w:t xml:space="preserve"> (</w:t>
        </w:r>
        <w:r w:rsidRPr="001A057E">
          <w:t>Device Oriented-</w:t>
        </w:r>
        <w:bookmarkStart w:id="32" w:name="_Hlk209446481"/>
        <w:r w:rsidRPr="001A057E">
          <w:t>Autonomous</w:t>
        </w:r>
        <w:bookmarkEnd w:id="32"/>
        <w:r>
          <w:t>)</w:t>
        </w:r>
        <w:r w:rsidRPr="00E86A50">
          <w:t xml:space="preserve"> capable Ambient IoT Devices </w:t>
        </w:r>
        <w:bookmarkEnd w:id="31"/>
        <w:r w:rsidRPr="00E86A50">
          <w:t>in Topology 1 and Topology 2.</w:t>
        </w:r>
        <w:r>
          <w:t xml:space="preserve"> </w:t>
        </w:r>
      </w:ins>
      <w:ins w:id="33" w:author="Lihui" w:date="2025-09-22T15:22:00Z">
        <w:r w:rsidR="001964AB">
          <w:rPr>
            <w:lang w:eastAsia="zh-CN"/>
          </w:rPr>
          <w:t>A</w:t>
        </w:r>
      </w:ins>
      <w:ins w:id="34" w:author="Lihui" w:date="2025-09-22T15:23:00Z">
        <w:r w:rsidR="001964AB">
          <w:rPr>
            <w:lang w:eastAsia="zh-CN"/>
          </w:rPr>
          <w:t>s specified in TS 33.369</w:t>
        </w:r>
      </w:ins>
      <w:ins w:id="35" w:author="Lihui" w:date="2025-09-22T15:40:00Z">
        <w:r w:rsidR="00083C42">
          <w:rPr>
            <w:lang w:eastAsia="zh-CN"/>
          </w:rPr>
          <w:t>[</w:t>
        </w:r>
      </w:ins>
      <w:ins w:id="36" w:author="Lihui" w:date="2025-09-22T15:50:00Z">
        <w:r w:rsidR="00083C42">
          <w:rPr>
            <w:rFonts w:hint="eastAsia"/>
            <w:lang w:eastAsia="zh-CN"/>
          </w:rPr>
          <w:t>y</w:t>
        </w:r>
      </w:ins>
      <w:ins w:id="37" w:author="Lihui" w:date="2025-09-22T15:40:00Z">
        <w:r w:rsidR="00083C42">
          <w:rPr>
            <w:lang w:eastAsia="zh-CN"/>
          </w:rPr>
          <w:t>]</w:t>
        </w:r>
      </w:ins>
      <w:ins w:id="38" w:author="Lihui" w:date="2025-09-22T15:23:00Z">
        <w:r w:rsidR="001964AB">
          <w:rPr>
            <w:lang w:eastAsia="zh-CN"/>
          </w:rPr>
          <w:t>,</w:t>
        </w:r>
      </w:ins>
      <w:ins w:id="39" w:author="Lihui" w:date="2025-09-22T15:25:00Z">
        <w:r w:rsidR="001964AB">
          <w:rPr>
            <w:lang w:eastAsia="zh-CN"/>
          </w:rPr>
          <w:t xml:space="preserve"> </w:t>
        </w:r>
      </w:ins>
      <w:ins w:id="40" w:author="Lihui" w:date="2025-09-22T15:30:00Z">
        <w:r w:rsidR="00F65D7A">
          <w:rPr>
            <w:lang w:eastAsia="zh-CN"/>
          </w:rPr>
          <w:t xml:space="preserve">the device generates security contexts to protect the data </w:t>
        </w:r>
      </w:ins>
      <w:ins w:id="41" w:author="Lihui" w:date="2025-09-22T15:37:00Z">
        <w:r w:rsidR="00F65D7A">
          <w:rPr>
            <w:lang w:eastAsia="zh-CN"/>
          </w:rPr>
          <w:t xml:space="preserve">contained </w:t>
        </w:r>
      </w:ins>
      <w:ins w:id="42" w:author="Lihui" w:date="2025-09-22T15:30:00Z">
        <w:r w:rsidR="00F65D7A">
          <w:rPr>
            <w:lang w:eastAsia="zh-CN"/>
          </w:rPr>
          <w:t>in the command response</w:t>
        </w:r>
      </w:ins>
      <w:ins w:id="43" w:author="Lihui" w:date="2025-09-22T15:35:00Z">
        <w:r w:rsidR="00F65D7A">
          <w:rPr>
            <w:lang w:eastAsia="zh-CN"/>
          </w:rPr>
          <w:t xml:space="preserve"> </w:t>
        </w:r>
      </w:ins>
      <w:ins w:id="44" w:author="Lihui" w:date="2025-09-22T15:30:00Z">
        <w:r w:rsidR="00F65D7A">
          <w:rPr>
            <w:lang w:eastAsia="zh-CN"/>
          </w:rPr>
          <w:t>messag</w:t>
        </w:r>
      </w:ins>
      <w:ins w:id="45" w:author="Lihui" w:date="2025-09-22T15:31:00Z">
        <w:r w:rsidR="00F65D7A">
          <w:rPr>
            <w:lang w:eastAsia="zh-CN"/>
          </w:rPr>
          <w:t>e. In DO-A procedure,</w:t>
        </w:r>
      </w:ins>
      <w:ins w:id="46" w:author="Lihui" w:date="2025-09-22T15:37:00Z">
        <w:r w:rsidR="00F65D7A">
          <w:rPr>
            <w:lang w:eastAsia="zh-CN"/>
          </w:rPr>
          <w:t xml:space="preserve"> however, </w:t>
        </w:r>
      </w:ins>
      <w:ins w:id="47" w:author="Lihui" w:date="2025-09-22T15:31:00Z">
        <w:r w:rsidR="00F65D7A">
          <w:rPr>
            <w:rFonts w:hint="eastAsia"/>
            <w:lang w:eastAsia="zh-CN"/>
          </w:rPr>
          <w:t>the</w:t>
        </w:r>
        <w:r w:rsidR="00F65D7A">
          <w:rPr>
            <w:lang w:eastAsia="zh-CN"/>
          </w:rPr>
          <w:t xml:space="preserve"> AIOT device</w:t>
        </w:r>
      </w:ins>
      <w:ins w:id="48" w:author="Lihui" w:date="2025-09-22T15:38:00Z">
        <w:r w:rsidR="00F65D7A">
          <w:rPr>
            <w:lang w:eastAsia="zh-CN"/>
          </w:rPr>
          <w:t xml:space="preserve"> </w:t>
        </w:r>
        <w:r w:rsidR="00F65D7A" w:rsidRPr="00AC6BAD">
          <w:rPr>
            <w:lang w:eastAsia="zh-CN"/>
          </w:rPr>
          <w:t>autonomously</w:t>
        </w:r>
        <w:r w:rsidR="00F65D7A">
          <w:rPr>
            <w:lang w:eastAsia="zh-CN"/>
          </w:rPr>
          <w:t xml:space="preserve"> </w:t>
        </w:r>
        <w:r w:rsidR="00F65D7A" w:rsidRPr="005D38FA">
          <w:rPr>
            <w:lang w:eastAsia="zh-CN"/>
          </w:rPr>
          <w:t>initiates</w:t>
        </w:r>
        <w:r w:rsidR="00F65D7A">
          <w:rPr>
            <w:lang w:eastAsia="zh-CN"/>
          </w:rPr>
          <w:t xml:space="preserve"> data transmission to the network (</w:t>
        </w:r>
      </w:ins>
      <w:ins w:id="49" w:author="Lihui" w:date="2025-09-22T15:32:00Z">
        <w:r w:rsidR="00F65D7A">
          <w:rPr>
            <w:lang w:eastAsia="zh-CN"/>
          </w:rPr>
          <w:t xml:space="preserve">e.g., an </w:t>
        </w:r>
        <w:r w:rsidR="00F65D7A">
          <w:rPr>
            <w:rFonts w:hint="eastAsia"/>
            <w:lang w:eastAsia="zh-CN"/>
          </w:rPr>
          <w:t>AIOT</w:t>
        </w:r>
        <w:r w:rsidR="00F65D7A">
          <w:rPr>
            <w:lang w:eastAsia="zh-CN"/>
          </w:rPr>
          <w:t xml:space="preserve"> </w:t>
        </w:r>
        <w:r w:rsidR="00F65D7A">
          <w:rPr>
            <w:rFonts w:hint="eastAsia"/>
            <w:lang w:eastAsia="zh-CN"/>
          </w:rPr>
          <w:t>device</w:t>
        </w:r>
        <w:r w:rsidR="00F65D7A">
          <w:rPr>
            <w:lang w:eastAsia="zh-CN"/>
          </w:rPr>
          <w:t xml:space="preserve"> </w:t>
        </w:r>
      </w:ins>
      <w:ins w:id="50" w:author="Lihui" w:date="2025-09-22T15:35:00Z">
        <w:r w:rsidR="00F65D7A">
          <w:rPr>
            <w:lang w:eastAsia="zh-CN"/>
          </w:rPr>
          <w:t>sen</w:t>
        </w:r>
      </w:ins>
      <w:ins w:id="51" w:author="Lihui" w:date="2025-09-22T15:36:00Z">
        <w:r w:rsidR="00F65D7A">
          <w:rPr>
            <w:lang w:eastAsia="zh-CN"/>
          </w:rPr>
          <w:t>d</w:t>
        </w:r>
      </w:ins>
      <w:ins w:id="52" w:author="Lihui" w:date="2025-09-22T15:39:00Z">
        <w:r w:rsidR="00F65D7A">
          <w:rPr>
            <w:lang w:eastAsia="zh-CN"/>
          </w:rPr>
          <w:t>s a</w:t>
        </w:r>
      </w:ins>
      <w:ins w:id="53" w:author="Lihui" w:date="2025-09-22T15:36:00Z">
        <w:r w:rsidR="00F65D7A">
          <w:rPr>
            <w:lang w:eastAsia="zh-CN"/>
          </w:rPr>
          <w:t xml:space="preserve"> message </w:t>
        </w:r>
      </w:ins>
      <w:ins w:id="54" w:author="Lihui" w:date="2025-09-22T15:39:00Z">
        <w:r w:rsidR="00F65D7A">
          <w:rPr>
            <w:lang w:eastAsia="zh-CN"/>
          </w:rPr>
          <w:t xml:space="preserve">containing </w:t>
        </w:r>
      </w:ins>
      <w:ins w:id="55" w:author="Lihui" w:date="2025-09-22T15:36:00Z">
        <w:r w:rsidR="00F65D7A">
          <w:rPr>
            <w:lang w:eastAsia="zh-CN"/>
          </w:rPr>
          <w:t>data to the AIOTF</w:t>
        </w:r>
      </w:ins>
      <w:ins w:id="56" w:author="Lihui" w:date="2025-09-22T15:38:00Z">
        <w:r w:rsidR="00F65D7A">
          <w:rPr>
            <w:lang w:eastAsia="zh-CN"/>
          </w:rPr>
          <w:t>)</w:t>
        </w:r>
      </w:ins>
      <w:ins w:id="57" w:author="Lihui" w:date="2025-09-22T15:32:00Z">
        <w:r w:rsidR="00F65D7A">
          <w:rPr>
            <w:lang w:eastAsia="zh-CN"/>
          </w:rPr>
          <w:t>.</w:t>
        </w:r>
      </w:ins>
      <w:ins w:id="58" w:author="Lihui" w:date="2025-09-22T15:36:00Z">
        <w:r w:rsidR="00F65D7A">
          <w:rPr>
            <w:lang w:eastAsia="zh-CN"/>
          </w:rPr>
          <w:t xml:space="preserve"> </w:t>
        </w:r>
      </w:ins>
      <w:ins w:id="59" w:author="Lihui" w:date="2025-09-22T15:39:00Z">
        <w:r w:rsidR="00F65D7A">
          <w:rPr>
            <w:lang w:eastAsia="zh-CN"/>
          </w:rPr>
          <w:t>Therefore</w:t>
        </w:r>
      </w:ins>
      <w:ins w:id="60" w:author="Lihui" w:date="2025-09-22T15:36:00Z">
        <w:r w:rsidR="00F65D7A">
          <w:rPr>
            <w:lang w:eastAsia="zh-CN"/>
          </w:rPr>
          <w:t>, i</w:t>
        </w:r>
      </w:ins>
      <w:ins w:id="61" w:author="Lihui" w:date="2025-09-22T15:32:00Z">
        <w:r w:rsidR="00F65D7A" w:rsidRPr="001964AB">
          <w:rPr>
            <w:lang w:eastAsia="zh-CN"/>
          </w:rPr>
          <w:t>t is necessary to study information protection of DO-A procedure.</w:t>
        </w:r>
        <w:r w:rsidR="00F65D7A">
          <w:rPr>
            <w:lang w:eastAsia="zh-CN"/>
          </w:rPr>
          <w:t xml:space="preserve"> </w:t>
        </w:r>
      </w:ins>
    </w:p>
    <w:p w14:paraId="6948CFDC" w14:textId="11362257" w:rsidR="0020752D" w:rsidRDefault="0020752D" w:rsidP="0020752D">
      <w:pPr>
        <w:pStyle w:val="Heading3"/>
        <w:rPr>
          <w:ins w:id="62" w:author="Lihui" w:date="2025-09-22T15:44:00Z"/>
        </w:rPr>
      </w:pPr>
      <w:bookmarkStart w:id="63" w:name="_Toc104221076"/>
      <w:bookmarkStart w:id="64" w:name="_Toc167405389"/>
      <w:bookmarkStart w:id="65" w:name="_Toc180278709"/>
      <w:bookmarkStart w:id="66" w:name="_Toc180278885"/>
      <w:bookmarkStart w:id="67" w:name="_Toc180279149"/>
      <w:bookmarkStart w:id="68" w:name="_Toc180279623"/>
      <w:bookmarkStart w:id="69" w:name="_Toc182841060"/>
      <w:bookmarkStart w:id="70" w:name="_Toc182899140"/>
      <w:bookmarkStart w:id="71" w:name="_Toc199248703"/>
      <w:ins w:id="72" w:author="Lihui" w:date="2025-08-18T11:38:00Z">
        <w:r>
          <w:t>5.</w:t>
        </w:r>
      </w:ins>
      <w:ins w:id="73" w:author="Lihui" w:date="2025-09-28T10:48:00Z">
        <w:r w:rsidR="00AD2163">
          <w:rPr>
            <w:rFonts w:hint="eastAsia"/>
            <w:lang w:eastAsia="zh-CN"/>
          </w:rPr>
          <w:t>X</w:t>
        </w:r>
      </w:ins>
      <w:ins w:id="74" w:author="Lihui" w:date="2025-08-18T11:38:00Z">
        <w:r>
          <w:t>.2</w:t>
        </w:r>
        <w:r>
          <w:tab/>
          <w:t>Threats</w:t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8DD1F49" w14:textId="06062B2F" w:rsidR="00083C42" w:rsidRDefault="00083C42" w:rsidP="00083C42">
      <w:pPr>
        <w:rPr>
          <w:ins w:id="75" w:author="Lihui" w:date="2025-09-22T15:45:00Z"/>
        </w:rPr>
      </w:pPr>
      <w:ins w:id="76" w:author="Lihui" w:date="2025-09-22T15:44:00Z">
        <w:r>
          <w:t xml:space="preserve">An attacker may </w:t>
        </w:r>
        <w:r w:rsidRPr="00083C42">
          <w:t>acquire data transmitted to/from AIoT devices by eavesdropping messages if the</w:t>
        </w:r>
      </w:ins>
      <w:ins w:id="77" w:author="Lihui" w:date="2025-09-22T15:45:00Z">
        <w:r>
          <w:t xml:space="preserve"> </w:t>
        </w:r>
        <w:r w:rsidRPr="001964AB">
          <w:rPr>
            <w:lang w:eastAsia="zh-CN"/>
          </w:rPr>
          <w:t>DO-A</w:t>
        </w:r>
      </w:ins>
      <w:ins w:id="78" w:author="Lihui" w:date="2025-09-22T15:44:00Z">
        <w:r w:rsidRPr="00083C42">
          <w:t xml:space="preserve"> communication of AIoT service is not confidentiality protected.</w:t>
        </w:r>
      </w:ins>
    </w:p>
    <w:p w14:paraId="543D011C" w14:textId="06F9DDED" w:rsidR="00083C42" w:rsidRDefault="00083C42" w:rsidP="00083C42">
      <w:pPr>
        <w:rPr>
          <w:ins w:id="79" w:author="Lihui" w:date="2025-09-22T15:48:00Z"/>
        </w:rPr>
      </w:pPr>
      <w:ins w:id="80" w:author="Lihui" w:date="2025-09-22T15:45:00Z">
        <w:r w:rsidRPr="00083C42">
          <w:t xml:space="preserve">An attacker may </w:t>
        </w:r>
      </w:ins>
      <w:ins w:id="81" w:author="Lihui" w:date="2025-09-28T10:49:00Z">
        <w:r w:rsidR="00AD2163">
          <w:rPr>
            <w:rFonts w:hint="eastAsia"/>
            <w:lang w:eastAsia="zh-CN"/>
          </w:rPr>
          <w:t>tamper</w:t>
        </w:r>
        <w:r w:rsidR="00AD2163">
          <w:t xml:space="preserve"> </w:t>
        </w:r>
      </w:ins>
      <w:ins w:id="82" w:author="Lihui" w:date="2025-09-22T15:47:00Z">
        <w:r w:rsidRPr="00083C42">
          <w:t>data transmitted to/from AIoT devices</w:t>
        </w:r>
        <w:r>
          <w:t xml:space="preserve"> if</w:t>
        </w:r>
      </w:ins>
      <w:ins w:id="83" w:author="Lihui" w:date="2025-09-22T15:48:00Z">
        <w:r w:rsidRPr="00083C42">
          <w:t xml:space="preserve"> the</w:t>
        </w:r>
        <w:r>
          <w:t xml:space="preserve"> </w:t>
        </w:r>
        <w:r w:rsidRPr="001964AB">
          <w:rPr>
            <w:lang w:eastAsia="zh-CN"/>
          </w:rPr>
          <w:t>DO-A</w:t>
        </w:r>
        <w:r w:rsidRPr="00083C42">
          <w:t xml:space="preserve"> communication of AIoT service is not integrity protected.</w:t>
        </w:r>
      </w:ins>
    </w:p>
    <w:p w14:paraId="1986621B" w14:textId="5EB52FAF" w:rsidR="00083C42" w:rsidRPr="00083C42" w:rsidRDefault="00083C42" w:rsidP="00083C42">
      <w:pPr>
        <w:rPr>
          <w:ins w:id="84" w:author="Lihui" w:date="2025-08-18T11:38:00Z"/>
        </w:rPr>
      </w:pPr>
      <w:ins w:id="85" w:author="Lihui" w:date="2025-09-22T15:48:00Z">
        <w:r w:rsidRPr="00083C42">
          <w:t>An attacker may replay a message if replay protection is not activated.</w:t>
        </w:r>
      </w:ins>
    </w:p>
    <w:p w14:paraId="283F0B8F" w14:textId="20C9F302" w:rsidR="0020752D" w:rsidRPr="001039BD" w:rsidRDefault="0020752D" w:rsidP="0020752D">
      <w:pPr>
        <w:pStyle w:val="Heading3"/>
        <w:rPr>
          <w:ins w:id="86" w:author="Lihui" w:date="2025-08-18T11:38:00Z"/>
        </w:rPr>
      </w:pPr>
      <w:bookmarkStart w:id="87" w:name="_Toc104221077"/>
      <w:bookmarkStart w:id="88" w:name="_Toc167405390"/>
      <w:bookmarkStart w:id="89" w:name="_Toc180278710"/>
      <w:bookmarkStart w:id="90" w:name="_Toc180278886"/>
      <w:bookmarkStart w:id="91" w:name="_Toc180279150"/>
      <w:bookmarkStart w:id="92" w:name="_Toc180279624"/>
      <w:bookmarkStart w:id="93" w:name="_Toc182841061"/>
      <w:bookmarkStart w:id="94" w:name="_Toc182899141"/>
      <w:bookmarkStart w:id="95" w:name="_Toc199248704"/>
      <w:ins w:id="96" w:author="Lihui" w:date="2025-08-18T11:38:00Z">
        <w:r>
          <w:t>5.</w:t>
        </w:r>
      </w:ins>
      <w:ins w:id="97" w:author="Lihui" w:date="2025-09-28T10:48:00Z">
        <w:r w:rsidR="00AD2163">
          <w:rPr>
            <w:rFonts w:hint="eastAsia"/>
            <w:lang w:eastAsia="zh-CN"/>
          </w:rPr>
          <w:t>X</w:t>
        </w:r>
      </w:ins>
      <w:ins w:id="98" w:author="Lihui" w:date="2025-08-18T11:38:00Z">
        <w:r>
          <w:t>.3</w:t>
        </w:r>
        <w:r>
          <w:tab/>
          <w:t>Potential security requirements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7F88ED89" w14:textId="6DD63B79" w:rsidR="006141A7" w:rsidRDefault="0020752D">
      <w:pPr>
        <w:rPr>
          <w:ins w:id="99" w:author="Lihui" w:date="2025-09-28T10:49:00Z"/>
        </w:rPr>
      </w:pPr>
      <w:ins w:id="100" w:author="Lihui" w:date="2025-08-18T11:38:00Z">
        <w:r>
          <w:t>The 5G system shall support</w:t>
        </w:r>
      </w:ins>
      <w:ins w:id="101" w:author="Lihui" w:date="2025-09-22T15:48:00Z">
        <w:r w:rsidR="00083C42" w:rsidRPr="007E1C5D">
          <w:rPr>
            <w:rFonts w:eastAsia="MS Mincho"/>
          </w:rPr>
          <w:t xml:space="preserve"> a means to ensure confidentiality, integrity and anti-replay of </w:t>
        </w:r>
      </w:ins>
      <w:ins w:id="102" w:author="Lihui" w:date="2025-09-22T15:50:00Z">
        <w:r w:rsidR="00083C42" w:rsidRPr="001964AB">
          <w:rPr>
            <w:lang w:eastAsia="zh-CN"/>
          </w:rPr>
          <w:t>DO-A</w:t>
        </w:r>
        <w:r w:rsidR="00083C42" w:rsidRPr="00083C42">
          <w:t xml:space="preserve"> communication of AIoT service</w:t>
        </w:r>
        <w:r w:rsidR="00083C42">
          <w:t>.</w:t>
        </w:r>
      </w:ins>
    </w:p>
    <w:p w14:paraId="76DDF374" w14:textId="4005FFF7" w:rsidR="00AD2163" w:rsidRDefault="00AD2163" w:rsidP="00AD2163">
      <w:pPr>
        <w:pStyle w:val="EditorsNote"/>
      </w:pPr>
      <w:ins w:id="103" w:author="Lihui" w:date="2025-09-28T10:49:00Z">
        <w:r>
          <w:rPr>
            <w:lang w:eastAsia="zh-CN"/>
          </w:rPr>
          <w:t>Edito</w:t>
        </w:r>
      </w:ins>
      <w:ins w:id="104" w:author="Lihui" w:date="2025-09-28T10:50:00Z">
        <w:r>
          <w:rPr>
            <w:lang w:eastAsia="zh-CN"/>
          </w:rPr>
          <w:t xml:space="preserve">r Note: </w:t>
        </w:r>
      </w:ins>
      <w:ins w:id="105" w:author="Lihui" w:date="2025-10-01T17:01:00Z">
        <w:r w:rsidR="001A0AB2" w:rsidRPr="001A0AB2">
          <w:rPr>
            <w:lang w:eastAsia="zh-CN"/>
          </w:rPr>
          <w:t>Further refinement of the potential security requirement is FFS.</w:t>
        </w:r>
      </w:ins>
    </w:p>
    <w:p w14:paraId="1444F0DD" w14:textId="77777777" w:rsidR="00083C42" w:rsidRDefault="00083C42"/>
    <w:p w14:paraId="1F779DFE" w14:textId="2CED0DBC" w:rsidR="0020752D" w:rsidRPr="0020752D" w:rsidRDefault="0020752D" w:rsidP="00207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07C3BF" w14:textId="77777777" w:rsidR="002D7CE2" w:rsidRPr="004D3578" w:rsidRDefault="002D7CE2" w:rsidP="002D7CE2">
      <w:pPr>
        <w:pStyle w:val="Heading1"/>
      </w:pPr>
      <w:bookmarkStart w:id="106" w:name="_Toc209106796"/>
      <w:r w:rsidRPr="004D3578">
        <w:lastRenderedPageBreak/>
        <w:t>2</w:t>
      </w:r>
      <w:r w:rsidRPr="004D3578">
        <w:tab/>
        <w:t>References</w:t>
      </w:r>
      <w:bookmarkEnd w:id="106"/>
    </w:p>
    <w:p w14:paraId="7DED2DFB" w14:textId="77777777" w:rsidR="002D7CE2" w:rsidRPr="004D3578" w:rsidRDefault="002D7CE2" w:rsidP="002D7CE2">
      <w:r w:rsidRPr="004D3578">
        <w:t>The following documents contain provisions which, through reference in this text, constitute provisions of the present document.</w:t>
      </w:r>
    </w:p>
    <w:p w14:paraId="0F09EDD9" w14:textId="77777777" w:rsidR="002D7CE2" w:rsidRPr="004D3578" w:rsidRDefault="002D7CE2" w:rsidP="002D7CE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F65475" w14:textId="77777777" w:rsidR="002D7CE2" w:rsidRPr="004D3578" w:rsidRDefault="002D7CE2" w:rsidP="002D7C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12CFF1" w14:textId="77777777" w:rsidR="002D7CE2" w:rsidRPr="004D3578" w:rsidRDefault="002D7CE2" w:rsidP="002D7C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7C01650" w14:textId="77777777" w:rsidR="002D7CE2" w:rsidRDefault="002D7CE2" w:rsidP="002D7CE2">
      <w:pPr>
        <w:pStyle w:val="EX"/>
        <w:rPr>
          <w:ins w:id="107" w:author="Lihui" w:date="2025-09-22T11:43:00Z"/>
        </w:rPr>
      </w:pPr>
      <w:r w:rsidRPr="004D3578">
        <w:t>[1]</w:t>
      </w:r>
      <w:r w:rsidRPr="004D3578">
        <w:tab/>
        <w:t>3GPP TR 21.905: "Vocabulary for 3GPP Specifications".</w:t>
      </w:r>
    </w:p>
    <w:p w14:paraId="3F24B2A9" w14:textId="77777777" w:rsidR="002D7CE2" w:rsidRDefault="002D7CE2" w:rsidP="002D7CE2">
      <w:pPr>
        <w:pStyle w:val="EX"/>
        <w:rPr>
          <w:ins w:id="108" w:author="Lihui" w:date="2025-09-22T11:43:00Z"/>
          <w:lang w:eastAsia="zh-CN"/>
        </w:rPr>
      </w:pPr>
      <w:ins w:id="109" w:author="Lihui" w:date="2025-09-22T11:4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TR 23700-30: </w:t>
        </w:r>
      </w:ins>
      <w:ins w:id="110" w:author="Lihui" w:date="2025-09-22T11:44:00Z">
        <w:r w:rsidRPr="004D3578">
          <w:t>"</w:t>
        </w:r>
        <w:r w:rsidRPr="001D1BE0">
          <w:rPr>
            <w:lang w:eastAsia="zh-CN"/>
          </w:rPr>
          <w:t>Study on Architecture support of Ambient power-enabled Internet of Things (AIoT); Phase 2</w:t>
        </w:r>
        <w:r w:rsidRPr="004D3578">
          <w:t>".</w:t>
        </w:r>
      </w:ins>
    </w:p>
    <w:p w14:paraId="7DE6CEB0" w14:textId="77777777" w:rsidR="002D7CE2" w:rsidRDefault="002D7CE2" w:rsidP="002D7CE2">
      <w:pPr>
        <w:pStyle w:val="EX"/>
        <w:rPr>
          <w:ins w:id="111" w:author="Lihui" w:date="2025-09-22T11:44:00Z"/>
          <w:lang w:eastAsia="zh-CN"/>
        </w:rPr>
      </w:pPr>
      <w:ins w:id="112" w:author="Lihui" w:date="2025-09-22T11:43:00Z">
        <w:r>
          <w:t>[y]</w:t>
        </w:r>
        <w:r>
          <w:tab/>
          <w:t>3GPP TS 23.369:</w:t>
        </w:r>
      </w:ins>
      <w:ins w:id="113" w:author="Lihui" w:date="2025-09-22T11:44:00Z">
        <w:r>
          <w:t xml:space="preserve"> </w:t>
        </w:r>
        <w:r w:rsidRPr="004D3578">
          <w:t>"</w:t>
        </w:r>
        <w:r w:rsidRPr="001D1BE0">
          <w:t>Security aspects of ambient IoT services in 5G</w:t>
        </w:r>
        <w:r w:rsidRPr="004D3578">
          <w:t>".</w:t>
        </w:r>
      </w:ins>
    </w:p>
    <w:p w14:paraId="1A943937" w14:textId="77777777" w:rsidR="002D7CE2" w:rsidRPr="001D1BE0" w:rsidDel="001D1BE0" w:rsidRDefault="002D7CE2" w:rsidP="002D7CE2">
      <w:pPr>
        <w:pStyle w:val="EX"/>
        <w:rPr>
          <w:del w:id="114" w:author="Lihui" w:date="2025-09-22T11:45:00Z"/>
        </w:rPr>
      </w:pPr>
    </w:p>
    <w:p w14:paraId="4363AF73" w14:textId="77777777" w:rsidR="002D7CE2" w:rsidRPr="004D3578" w:rsidDel="001D1BE0" w:rsidRDefault="002D7CE2" w:rsidP="002D7CE2">
      <w:pPr>
        <w:pStyle w:val="EX"/>
        <w:rPr>
          <w:del w:id="115" w:author="Lihui" w:date="2025-09-22T11:45:00Z"/>
        </w:rPr>
      </w:pPr>
      <w:del w:id="116" w:author="Lihui" w:date="2025-09-22T11:45:00Z">
        <w:r w:rsidRPr="004D3578" w:rsidDel="001D1BE0">
          <w:delText>…</w:delText>
        </w:r>
      </w:del>
    </w:p>
    <w:p w14:paraId="624E98A8" w14:textId="77777777" w:rsidR="002D7CE2" w:rsidRPr="004D3578" w:rsidDel="001D1BE0" w:rsidRDefault="002D7CE2" w:rsidP="002D7CE2">
      <w:pPr>
        <w:pStyle w:val="EX"/>
        <w:rPr>
          <w:del w:id="117" w:author="Lihui" w:date="2025-09-22T11:45:00Z"/>
        </w:rPr>
      </w:pPr>
      <w:del w:id="118" w:author="Lihui" w:date="2025-09-22T11:45:00Z">
        <w:r w:rsidRPr="004D3578" w:rsidDel="001D1BE0">
          <w:delText>[x]</w:delText>
        </w:r>
        <w:r w:rsidRPr="004D3578" w:rsidDel="001D1BE0">
          <w:tab/>
          <w:delText>&lt;doctype&gt; &lt;#&gt;[ ([up to and including]{yyyy[-mm]|V&lt;a[.b[.c]]&gt;}[onwards])]: "&lt;Title&gt;".</w:delText>
        </w:r>
      </w:del>
    </w:p>
    <w:p w14:paraId="3022A819" w14:textId="11B250BA" w:rsidR="0020752D" w:rsidRPr="002933FF" w:rsidRDefault="0020752D"/>
    <w:p w14:paraId="57641464" w14:textId="1D34AA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20752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621F2" w14:textId="77777777" w:rsidR="0070758B" w:rsidRDefault="0070758B">
      <w:r>
        <w:separator/>
      </w:r>
    </w:p>
  </w:endnote>
  <w:endnote w:type="continuationSeparator" w:id="0">
    <w:p w14:paraId="288A807C" w14:textId="77777777" w:rsidR="0070758B" w:rsidRDefault="0070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05F2" w14:textId="77777777" w:rsidR="0070758B" w:rsidRDefault="0070758B">
      <w:r>
        <w:separator/>
      </w:r>
    </w:p>
  </w:footnote>
  <w:footnote w:type="continuationSeparator" w:id="0">
    <w:p w14:paraId="3C5DE3E5" w14:textId="77777777" w:rsidR="0070758B" w:rsidRDefault="0070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78C"/>
    <w:rsid w:val="00022EE0"/>
    <w:rsid w:val="00032590"/>
    <w:rsid w:val="00043669"/>
    <w:rsid w:val="000519AD"/>
    <w:rsid w:val="00054D97"/>
    <w:rsid w:val="00067674"/>
    <w:rsid w:val="00083C42"/>
    <w:rsid w:val="000B59EB"/>
    <w:rsid w:val="000B5DD9"/>
    <w:rsid w:val="000E11D3"/>
    <w:rsid w:val="001005EF"/>
    <w:rsid w:val="0010504F"/>
    <w:rsid w:val="0011719E"/>
    <w:rsid w:val="00141EBC"/>
    <w:rsid w:val="001604A8"/>
    <w:rsid w:val="00191EA3"/>
    <w:rsid w:val="001964AB"/>
    <w:rsid w:val="001A057E"/>
    <w:rsid w:val="001A0AB2"/>
    <w:rsid w:val="001B093A"/>
    <w:rsid w:val="001C5CF1"/>
    <w:rsid w:val="001E6CC9"/>
    <w:rsid w:val="002000EF"/>
    <w:rsid w:val="0020752D"/>
    <w:rsid w:val="00214DF0"/>
    <w:rsid w:val="00227C05"/>
    <w:rsid w:val="002474B7"/>
    <w:rsid w:val="00266561"/>
    <w:rsid w:val="00287C53"/>
    <w:rsid w:val="00292319"/>
    <w:rsid w:val="002933FF"/>
    <w:rsid w:val="002C7896"/>
    <w:rsid w:val="002D7CE2"/>
    <w:rsid w:val="00365F84"/>
    <w:rsid w:val="00380806"/>
    <w:rsid w:val="003943AB"/>
    <w:rsid w:val="003B2625"/>
    <w:rsid w:val="003E12EE"/>
    <w:rsid w:val="004054C1"/>
    <w:rsid w:val="0041457A"/>
    <w:rsid w:val="00415685"/>
    <w:rsid w:val="0044235F"/>
    <w:rsid w:val="004721C0"/>
    <w:rsid w:val="004A28D7"/>
    <w:rsid w:val="004B787E"/>
    <w:rsid w:val="004C67C8"/>
    <w:rsid w:val="004E2F92"/>
    <w:rsid w:val="00501F7B"/>
    <w:rsid w:val="00504853"/>
    <w:rsid w:val="0051513A"/>
    <w:rsid w:val="0051688C"/>
    <w:rsid w:val="00575911"/>
    <w:rsid w:val="00587CB1"/>
    <w:rsid w:val="005D38FA"/>
    <w:rsid w:val="00604EE6"/>
    <w:rsid w:val="00610FC8"/>
    <w:rsid w:val="006141A7"/>
    <w:rsid w:val="0064356C"/>
    <w:rsid w:val="00653E2A"/>
    <w:rsid w:val="00684BF6"/>
    <w:rsid w:val="0069541A"/>
    <w:rsid w:val="00695CDB"/>
    <w:rsid w:val="006D5171"/>
    <w:rsid w:val="00703BD5"/>
    <w:rsid w:val="0070758B"/>
    <w:rsid w:val="00745B17"/>
    <w:rsid w:val="007520D0"/>
    <w:rsid w:val="00780A06"/>
    <w:rsid w:val="00785301"/>
    <w:rsid w:val="00793D77"/>
    <w:rsid w:val="007E0011"/>
    <w:rsid w:val="00814783"/>
    <w:rsid w:val="0082707E"/>
    <w:rsid w:val="008773BC"/>
    <w:rsid w:val="00883B9C"/>
    <w:rsid w:val="00884BB9"/>
    <w:rsid w:val="008B4AAF"/>
    <w:rsid w:val="008E6243"/>
    <w:rsid w:val="009158D2"/>
    <w:rsid w:val="009255E7"/>
    <w:rsid w:val="00955E07"/>
    <w:rsid w:val="00964F50"/>
    <w:rsid w:val="00976839"/>
    <w:rsid w:val="00982BA7"/>
    <w:rsid w:val="009A21B0"/>
    <w:rsid w:val="009D6C54"/>
    <w:rsid w:val="00A03356"/>
    <w:rsid w:val="00A23FFF"/>
    <w:rsid w:val="00A34787"/>
    <w:rsid w:val="00A35B50"/>
    <w:rsid w:val="00A97832"/>
    <w:rsid w:val="00AA3DBE"/>
    <w:rsid w:val="00AA7E59"/>
    <w:rsid w:val="00AC6BAD"/>
    <w:rsid w:val="00AD2163"/>
    <w:rsid w:val="00AE35AD"/>
    <w:rsid w:val="00B1513B"/>
    <w:rsid w:val="00B26035"/>
    <w:rsid w:val="00B41104"/>
    <w:rsid w:val="00B825AB"/>
    <w:rsid w:val="00BA4BE2"/>
    <w:rsid w:val="00BC0548"/>
    <w:rsid w:val="00BD1620"/>
    <w:rsid w:val="00BF3721"/>
    <w:rsid w:val="00BF610F"/>
    <w:rsid w:val="00C0616B"/>
    <w:rsid w:val="00C2483E"/>
    <w:rsid w:val="00C601CB"/>
    <w:rsid w:val="00C86F41"/>
    <w:rsid w:val="00C87441"/>
    <w:rsid w:val="00C93D83"/>
    <w:rsid w:val="00CC4471"/>
    <w:rsid w:val="00CD0D6B"/>
    <w:rsid w:val="00D07287"/>
    <w:rsid w:val="00D318B2"/>
    <w:rsid w:val="00D55FB4"/>
    <w:rsid w:val="00D7528C"/>
    <w:rsid w:val="00D81C77"/>
    <w:rsid w:val="00DF1C6E"/>
    <w:rsid w:val="00E0494A"/>
    <w:rsid w:val="00E06CE9"/>
    <w:rsid w:val="00E1464D"/>
    <w:rsid w:val="00E25D01"/>
    <w:rsid w:val="00E3160C"/>
    <w:rsid w:val="00E3528B"/>
    <w:rsid w:val="00E54C0A"/>
    <w:rsid w:val="00E86A50"/>
    <w:rsid w:val="00EA4E2E"/>
    <w:rsid w:val="00EA52E5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65D7A"/>
    <w:rsid w:val="00F72341"/>
    <w:rsid w:val="00F7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75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976839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Normal"/>
    <w:rsid w:val="00976839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13</cp:revision>
  <cp:lastPrinted>1899-12-31T23:00:00Z</cp:lastPrinted>
  <dcterms:created xsi:type="dcterms:W3CDTF">2025-09-19T09:51:00Z</dcterms:created>
  <dcterms:modified xsi:type="dcterms:W3CDTF">2025-10-05T20:08:00Z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